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314A9EA4" w:rsidR="00622D33" w:rsidRDefault="00622D33" w:rsidP="009903B2">
      <w:pPr>
        <w:pStyle w:val="CRCoverPage"/>
        <w:tabs>
          <w:tab w:val="right" w:pos="9639"/>
        </w:tabs>
        <w:spacing w:after="0"/>
        <w:rPr>
          <w:b/>
          <w:i/>
          <w:noProof/>
          <w:sz w:val="28"/>
        </w:rPr>
      </w:pPr>
      <w:r>
        <w:rPr>
          <w:b/>
          <w:noProof/>
          <w:sz w:val="24"/>
        </w:rPr>
        <w:t>3GPP TSG-SA5 Meeting #12</w:t>
      </w:r>
      <w:r w:rsidR="00650EAA">
        <w:rPr>
          <w:b/>
          <w:noProof/>
          <w:sz w:val="24"/>
        </w:rPr>
        <w:t>8</w:t>
      </w:r>
      <w:r>
        <w:rPr>
          <w:b/>
          <w:i/>
          <w:noProof/>
          <w:sz w:val="28"/>
        </w:rPr>
        <w:tab/>
      </w:r>
      <w:r w:rsidR="00747CE1" w:rsidRPr="00747CE1">
        <w:rPr>
          <w:b/>
          <w:i/>
          <w:noProof/>
          <w:sz w:val="24"/>
        </w:rPr>
        <w:t>S5-197533</w:t>
      </w:r>
    </w:p>
    <w:p w14:paraId="4246DB50" w14:textId="0860A13B" w:rsidR="00622D33" w:rsidRDefault="0008711F" w:rsidP="00622D33">
      <w:pPr>
        <w:pStyle w:val="CRCoverPage"/>
        <w:outlineLvl w:val="0"/>
        <w:rPr>
          <w:b/>
          <w:noProof/>
          <w:sz w:val="24"/>
        </w:rPr>
      </w:pPr>
      <w:r w:rsidRPr="0008711F">
        <w:rPr>
          <w:b/>
          <w:noProof/>
          <w:sz w:val="24"/>
        </w:rPr>
        <w:t>Zhuhai, China, 18th Nov 2019 - 22nd Nov 2019</w:t>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noProof/>
        </w:rPr>
        <w:t xml:space="preserve">Revision of </w:t>
      </w:r>
      <w:r w:rsidR="00A7104C" w:rsidRPr="00A7104C">
        <w:rPr>
          <w:noProof/>
        </w:rPr>
        <w:t>S5-197192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3FED564A" w:rsidR="001E41F3" w:rsidRPr="00410371" w:rsidRDefault="00D12073" w:rsidP="000057D6">
            <w:pPr>
              <w:pStyle w:val="CRCoverPage"/>
              <w:spacing w:after="0"/>
              <w:rPr>
                <w:noProof/>
              </w:rPr>
            </w:pPr>
            <w:r w:rsidRPr="00D12073">
              <w:rPr>
                <w:b/>
                <w:noProof/>
                <w:sz w:val="28"/>
              </w:rPr>
              <w:t>0</w:t>
            </w:r>
            <w:r w:rsidR="000057D6">
              <w:rPr>
                <w:b/>
                <w:noProof/>
                <w:sz w:val="28"/>
              </w:rPr>
              <w:t>146</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777109F9" w:rsidR="001E41F3" w:rsidRPr="00410371" w:rsidRDefault="00614719" w:rsidP="00E13F3D">
            <w:pPr>
              <w:pStyle w:val="CRCoverPage"/>
              <w:spacing w:after="0"/>
              <w:jc w:val="center"/>
              <w:rPr>
                <w:b/>
                <w:noProof/>
              </w:rPr>
            </w:pPr>
            <w:r>
              <w:rPr>
                <w:b/>
                <w:noProof/>
                <w:sz w:val="28"/>
                <w:lang w:eastAsia="zh-CN"/>
              </w:rPr>
              <w:t>1</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225C13F1" w:rsidR="001E41F3" w:rsidRPr="00410371" w:rsidRDefault="00135E55" w:rsidP="00135E55">
            <w:pPr>
              <w:pStyle w:val="CRCoverPage"/>
              <w:tabs>
                <w:tab w:val="center" w:pos="808"/>
                <w:tab w:val="left" w:pos="1577"/>
              </w:tabs>
              <w:spacing w:after="0"/>
              <w:rPr>
                <w:noProof/>
                <w:sz w:val="28"/>
              </w:rPr>
            </w:pPr>
            <w:r>
              <w:rPr>
                <w:b/>
                <w:noProof/>
                <w:sz w:val="28"/>
              </w:rPr>
              <w:tab/>
            </w:r>
            <w:r w:rsidR="00150D01">
              <w:rPr>
                <w:b/>
                <w:noProof/>
                <w:sz w:val="28"/>
              </w:rPr>
              <w:t>15.</w:t>
            </w:r>
            <w:r w:rsidR="00D12073">
              <w:rPr>
                <w:b/>
                <w:noProof/>
                <w:sz w:val="28"/>
              </w:rPr>
              <w:t>4</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215AACA4" w:rsidR="001E41F3" w:rsidRDefault="00961050" w:rsidP="00082DE8">
            <w:pPr>
              <w:pStyle w:val="CRCoverPage"/>
              <w:spacing w:after="0"/>
              <w:ind w:left="100"/>
              <w:rPr>
                <w:noProof/>
              </w:rPr>
            </w:pPr>
            <w:r>
              <w:rPr>
                <w:noProof/>
              </w:rPr>
              <w:t>2019-</w:t>
            </w:r>
            <w:r w:rsidR="00075857">
              <w:rPr>
                <w:noProof/>
              </w:rPr>
              <w:t>1</w:t>
            </w:r>
            <w:r w:rsidR="00DF29F4">
              <w:rPr>
                <w:noProof/>
              </w:rPr>
              <w:t>1</w:t>
            </w:r>
            <w:r w:rsidR="00075857">
              <w:rPr>
                <w:rFonts w:hint="eastAsia"/>
                <w:noProof/>
                <w:lang w:eastAsia="zh-CN"/>
              </w:rPr>
              <w:t>-</w:t>
            </w:r>
            <w:r w:rsidR="00082DE8">
              <w:rPr>
                <w:noProof/>
              </w:rPr>
              <w:t>20</w:t>
            </w:r>
          </w:p>
        </w:tc>
      </w:tr>
      <w:tr w:rsidR="001E41F3" w14:paraId="5B7ED9C1" w14:textId="77777777" w:rsidTr="006B23F5">
        <w:trPr>
          <w:trHeight w:val="38"/>
        </w:trPr>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6B380A79" w:rsidR="001E41F3" w:rsidRDefault="00352210" w:rsidP="00D24991">
            <w:pPr>
              <w:pStyle w:val="CRCoverPage"/>
              <w:spacing w:after="0"/>
              <w:ind w:left="100" w:right="-609"/>
              <w:rPr>
                <w:b/>
                <w:noProof/>
              </w:rPr>
            </w:pPr>
            <w:r>
              <w:rPr>
                <w:b/>
                <w:noProof/>
              </w:rPr>
              <w:t>F</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0E268F52" w:rsidR="001E41F3" w:rsidRDefault="00961050">
            <w:pPr>
              <w:pStyle w:val="CRCoverPage"/>
              <w:spacing w:after="0"/>
              <w:ind w:left="100"/>
              <w:rPr>
                <w:noProof/>
              </w:rPr>
            </w:pPr>
            <w:r>
              <w:rPr>
                <w:noProof/>
              </w:rPr>
              <w:t>Rel-15</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1002A112" w:rsidR="001E41F3" w:rsidRDefault="008B20E4" w:rsidP="00C808BD">
            <w:pPr>
              <w:pStyle w:val="CRCoverPage"/>
              <w:spacing w:after="0"/>
              <w:ind w:left="100"/>
              <w:rPr>
                <w:noProof/>
                <w:lang w:eastAsia="zh-CN"/>
              </w:rPr>
            </w:pPr>
            <w:r w:rsidRPr="00DC2B2B">
              <w:t>Unit Count Inactivity Timer</w:t>
            </w:r>
            <w:r>
              <w:t xml:space="preserve"> </w:t>
            </w:r>
            <w:r w:rsidR="00C808BD">
              <w:t>mechanism should be added.</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2D61511F" w:rsidR="001E41F3" w:rsidRDefault="00C808BD" w:rsidP="00972E07">
            <w:pPr>
              <w:pStyle w:val="CRCoverPage"/>
              <w:spacing w:after="0"/>
              <w:ind w:left="100"/>
              <w:rPr>
                <w:noProof/>
                <w:lang w:eastAsia="zh-CN"/>
              </w:rPr>
            </w:pPr>
            <w:r>
              <w:rPr>
                <w:noProof/>
                <w:lang w:eastAsia="zh-CN"/>
              </w:rPr>
              <w:t>Add the general description for</w:t>
            </w:r>
            <w:r w:rsidR="00A57A4C">
              <w:rPr>
                <w:noProof/>
                <w:lang w:eastAsia="zh-CN"/>
              </w:rPr>
              <w:t xml:space="preserve"> </w:t>
            </w:r>
            <w:r w:rsidR="008B20E4" w:rsidRPr="00DC2B2B">
              <w:t>Unit Count Inactivity Timer</w:t>
            </w:r>
            <w:r w:rsidR="00A57A4C">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154B7550" w:rsidR="001E41F3" w:rsidRDefault="00920319" w:rsidP="00F901EA">
            <w:pPr>
              <w:pStyle w:val="CRCoverPage"/>
              <w:spacing w:after="0"/>
              <w:ind w:left="100"/>
              <w:rPr>
                <w:noProof/>
                <w:lang w:eastAsia="zh-CN"/>
              </w:rPr>
            </w:pPr>
            <w:r w:rsidRPr="00DC2B2B">
              <w:t>Unit Count Inactivity Timer</w:t>
            </w:r>
            <w:r>
              <w:t xml:space="preserve"> mechanism is unclear</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5FE7A159" w:rsidR="001E41F3" w:rsidRDefault="00525C2A" w:rsidP="00C808BD">
            <w:pPr>
              <w:pStyle w:val="CRCoverPage"/>
              <w:spacing w:after="0"/>
              <w:ind w:left="100"/>
              <w:rPr>
                <w:noProof/>
                <w:lang w:eastAsia="zh-CN"/>
              </w:rPr>
            </w:pPr>
            <w:r>
              <w:rPr>
                <w:rFonts w:eastAsia="宋体"/>
                <w:lang w:bidi="ar-IQ"/>
              </w:rPr>
              <w:t>5.2.1.1</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9903B2">
        <w:tc>
          <w:tcPr>
            <w:tcW w:w="9634" w:type="dxa"/>
            <w:shd w:val="clear" w:color="auto" w:fill="FFFFCC"/>
            <w:vAlign w:val="center"/>
          </w:tcPr>
          <w:p w14:paraId="0AA9254A" w14:textId="77777777" w:rsidR="0040495D" w:rsidRPr="001F3F67" w:rsidRDefault="0040495D" w:rsidP="009903B2">
            <w:pPr>
              <w:jc w:val="center"/>
              <w:rPr>
                <w:rFonts w:ascii="Arial" w:hAnsi="Arial" w:cs="Arial"/>
                <w:b/>
                <w:bCs/>
                <w:sz w:val="28"/>
                <w:szCs w:val="28"/>
              </w:rPr>
            </w:pPr>
            <w:bookmarkStart w:id="2"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688F9EF" w14:textId="77777777" w:rsidR="00A9582C" w:rsidRDefault="00A9582C" w:rsidP="00A9582C">
      <w:pPr>
        <w:pStyle w:val="4"/>
        <w:rPr>
          <w:lang w:val="x-none" w:bidi="ar-IQ"/>
        </w:rPr>
      </w:pPr>
      <w:bookmarkStart w:id="3" w:name="_Toc4506645"/>
      <w:bookmarkStart w:id="4" w:name="_Toc10799624"/>
      <w:bookmarkStart w:id="5" w:name="_Toc4506651"/>
      <w:bookmarkEnd w:id="2"/>
      <w:r>
        <w:rPr>
          <w:lang w:bidi="ar-IQ"/>
        </w:rPr>
        <w:t>5.2.1.1</w:t>
      </w:r>
      <w:r>
        <w:rPr>
          <w:lang w:bidi="ar-IQ"/>
        </w:rPr>
        <w:tab/>
        <w:t>General</w:t>
      </w:r>
      <w:bookmarkEnd w:id="3"/>
    </w:p>
    <w:p w14:paraId="5FE930F8" w14:textId="77777777" w:rsidR="00A9582C" w:rsidRDefault="00A9582C" w:rsidP="00A9582C">
      <w:pPr>
        <w:rPr>
          <w:rFonts w:eastAsia="宋体"/>
          <w:lang w:bidi="ar-IQ"/>
        </w:rPr>
      </w:pPr>
      <w:r>
        <w:rPr>
          <w:lang w:bidi="ar-IQ"/>
        </w:rPr>
        <w:t xml:space="preserve">Converged charging may be performed by the SMF </w:t>
      </w:r>
      <w:r>
        <w:t>interacting with CHF</w:t>
      </w:r>
      <w:r>
        <w:rPr>
          <w:lang w:bidi="ar-IQ"/>
        </w:rPr>
        <w:t xml:space="preserve"> using </w:t>
      </w:r>
      <w:proofErr w:type="spellStart"/>
      <w:r>
        <w:rPr>
          <w:lang w:bidi="ar-IQ"/>
        </w:rPr>
        <w:t>Nchf</w:t>
      </w:r>
      <w:proofErr w:type="spellEnd"/>
      <w:r>
        <w:rPr>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1008908F" w14:textId="77777777" w:rsidR="00A9582C" w:rsidRDefault="00A9582C" w:rsidP="00A9582C">
      <w:pPr>
        <w:pStyle w:val="B1"/>
        <w:rPr>
          <w:lang w:bidi="ar-IQ"/>
        </w:rPr>
      </w:pPr>
      <w:r>
        <w:rPr>
          <w:lang w:bidi="ar-IQ"/>
        </w:rPr>
        <w:t>-</w:t>
      </w:r>
      <w:r>
        <w:rPr>
          <w:lang w:bidi="ar-IQ"/>
        </w:rPr>
        <w:tab/>
        <w:t>Charging data related to PDU session;</w:t>
      </w:r>
    </w:p>
    <w:p w14:paraId="339E7818" w14:textId="77777777" w:rsidR="00A9582C" w:rsidRDefault="00A9582C" w:rsidP="00A9582C">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617208C2" w14:textId="77777777" w:rsidR="00A9582C" w:rsidRDefault="00A9582C" w:rsidP="00A9582C">
      <w:r>
        <w:t xml:space="preserve">Converged charging includes quota management and usage reporting. </w:t>
      </w:r>
    </w:p>
    <w:p w14:paraId="6EC6E4B9" w14:textId="77777777" w:rsidR="00A9582C" w:rsidRDefault="00A9582C" w:rsidP="00A9582C">
      <w:pPr>
        <w:rPr>
          <w:lang w:eastAsia="zh-CN"/>
        </w:rPr>
      </w:pPr>
      <w:r>
        <w:rPr>
          <w:lang w:bidi="ar-IQ"/>
        </w:rPr>
        <w:t>The SMF</w:t>
      </w:r>
      <w:r>
        <w:rPr>
          <w:lang w:eastAsia="zh-CN" w:bidi="ar-IQ"/>
        </w:rPr>
        <w:t xml:space="preserve"> </w:t>
      </w:r>
      <w:r>
        <w:rPr>
          <w:lang w:bidi="ar-IQ"/>
        </w:rPr>
        <w:t>shall be able to report charging events to CDF for CDR generation.</w:t>
      </w:r>
    </w:p>
    <w:p w14:paraId="5F417CC6" w14:textId="77777777" w:rsidR="00A9582C" w:rsidRDefault="00A9582C" w:rsidP="00A9582C">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6E5CA399" w14:textId="77777777" w:rsidR="00A9582C" w:rsidRDefault="00A9582C" w:rsidP="00A9582C">
      <w:r>
        <w:t>The quota management is always per rating group, reporting level can be either per rating group or per combination of the rating group and service id, which is defined per PCC rule</w:t>
      </w:r>
      <w:r>
        <w:rPr>
          <w:lang w:eastAsia="zh-CN"/>
        </w:rPr>
        <w:t>.</w:t>
      </w:r>
    </w:p>
    <w:p w14:paraId="72FD2575" w14:textId="77777777" w:rsidR="00A9582C" w:rsidRDefault="00A9582C" w:rsidP="00A9582C">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7492E386" w14:textId="77777777" w:rsidR="00A9582C" w:rsidRDefault="00A9582C" w:rsidP="00A9582C">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422F8CC8" w14:textId="77777777" w:rsidR="00A9582C" w:rsidRDefault="00A9582C" w:rsidP="00A9582C">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38AD4C" w14:textId="77777777" w:rsidR="00A9582C" w:rsidRDefault="00A9582C" w:rsidP="00A9582C">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5A5D11E0" w14:textId="77777777" w:rsidR="00A9582C" w:rsidRDefault="00A9582C" w:rsidP="00A9582C">
      <w:r>
        <w:t>A detailed formal description of the converged charging parameters defined in the present document is to be found in TS 32.291 [58].</w:t>
      </w:r>
    </w:p>
    <w:p w14:paraId="3F83B357" w14:textId="77777777" w:rsidR="00A9582C" w:rsidRDefault="00A9582C" w:rsidP="00A9582C">
      <w:r>
        <w:rPr>
          <w:lang w:bidi="ar-IQ"/>
        </w:rPr>
        <w:t>A detailed formal description of the CDR parameters defined in the present document is to be found in TS 32.298 [51].</w:t>
      </w:r>
    </w:p>
    <w:bookmarkEnd w:id="4"/>
    <w:p w14:paraId="13CCCECB" w14:textId="3B787BBC" w:rsidR="00E01005" w:rsidRDefault="008F3DF7" w:rsidP="00A9582C">
      <w:pPr>
        <w:rPr>
          <w:lang w:bidi="ar-IQ"/>
        </w:rPr>
      </w:pPr>
      <w:ins w:id="6" w:author="Huawei" w:date="2019-10-28T15:35:00Z">
        <w:r>
          <w:rPr>
            <w:lang w:bidi="ar-IQ"/>
          </w:rPr>
          <w:t>I</w:t>
        </w:r>
      </w:ins>
      <w:ins w:id="7" w:author="Huawei" w:date="2019-10-26T10:59:00Z">
        <w:r w:rsidR="00742F37" w:rsidRPr="00742F37">
          <w:rPr>
            <w:lang w:bidi="ar-IQ"/>
          </w:rPr>
          <w:t xml:space="preserve">n order to avoid a charging session remaining inactive for a long period of time, </w:t>
        </w:r>
      </w:ins>
      <w:ins w:id="8" w:author="Huawei" w:date="2019-10-28T15:35:00Z">
        <w:r w:rsidR="003B3ED5">
          <w:rPr>
            <w:lang w:bidi="ar-IQ"/>
          </w:rPr>
          <w:t>u</w:t>
        </w:r>
      </w:ins>
      <w:ins w:id="9" w:author="Huawei" w:date="2019-10-26T10:59:00Z">
        <w:r w:rsidR="00C13626" w:rsidRPr="00742F37">
          <w:rPr>
            <w:lang w:bidi="ar-IQ"/>
          </w:rPr>
          <w:t>pon expiry of the Unit Count Inactivity Timer</w:t>
        </w:r>
      </w:ins>
      <w:ins w:id="10" w:author="Huawei" w:date="2019-10-28T15:34:00Z">
        <w:r w:rsidR="00C13626">
          <w:rPr>
            <w:rFonts w:hint="eastAsia"/>
            <w:lang w:eastAsia="zh-CN" w:bidi="ar-IQ"/>
          </w:rPr>
          <w:t>,</w:t>
        </w:r>
      </w:ins>
      <w:ins w:id="11" w:author="Huawei" w:date="2019-10-26T10:59:00Z">
        <w:r w:rsidR="00C13626" w:rsidRPr="00742F37">
          <w:rPr>
            <w:lang w:bidi="ar-IQ"/>
          </w:rPr>
          <w:t xml:space="preserve"> </w:t>
        </w:r>
        <w:r w:rsidR="00742F37" w:rsidRPr="00742F37">
          <w:rPr>
            <w:lang w:bidi="ar-IQ"/>
          </w:rPr>
          <w:t xml:space="preserve">the charging session may be terminated by the SMF </w:t>
        </w:r>
      </w:ins>
      <w:ins w:id="12" w:author="Huawei-1" w:date="2019-11-20T11:04:00Z">
        <w:r w:rsidR="0082163A">
          <w:rPr>
            <w:lang w:bidi="ar-IQ"/>
          </w:rPr>
          <w:t xml:space="preserve">sending </w:t>
        </w:r>
        <w:r w:rsidR="00E01005" w:rsidRPr="00742F37">
          <w:rPr>
            <w:lang w:bidi="ar-IQ"/>
          </w:rPr>
          <w:t>Charging Data Request [</w:t>
        </w:r>
        <w:r w:rsidR="00E01005">
          <w:rPr>
            <w:lang w:bidi="ar-IQ"/>
          </w:rPr>
          <w:t>Termination</w:t>
        </w:r>
        <w:r w:rsidR="00E01005" w:rsidRPr="00742F37">
          <w:rPr>
            <w:lang w:bidi="ar-IQ"/>
          </w:rPr>
          <w:t>]</w:t>
        </w:r>
        <w:r w:rsidR="00E01005">
          <w:rPr>
            <w:lang w:bidi="ar-IQ"/>
          </w:rPr>
          <w:t xml:space="preserve">, </w:t>
        </w:r>
      </w:ins>
      <w:ins w:id="13" w:author="Huawei" w:date="2019-10-26T10:59:00Z">
        <w:r w:rsidR="00742F37" w:rsidRPr="00742F37">
          <w:rPr>
            <w:lang w:bidi="ar-IQ"/>
          </w:rPr>
          <w:t>indicating the PDU session shall continue and the CHF can expect a later Charging Data Request [Initial] request for the same PDU session with the original Charging ID</w:t>
        </w:r>
      </w:ins>
      <w:ins w:id="14" w:author="Huawei-1" w:date="2019-11-20T11:03:00Z">
        <w:r w:rsidR="00E01005">
          <w:rPr>
            <w:lang w:bidi="ar-IQ"/>
          </w:rPr>
          <w:t xml:space="preserve"> and new session i</w:t>
        </w:r>
      </w:ins>
      <w:ins w:id="15" w:author="Huawei-1" w:date="2019-11-20T11:04:00Z">
        <w:r w:rsidR="004A64F7">
          <w:rPr>
            <w:lang w:bidi="ar-IQ"/>
          </w:rPr>
          <w:t>dentifier</w:t>
        </w:r>
      </w:ins>
      <w:ins w:id="16" w:author="Huawei" w:date="2019-10-26T10:59:00Z">
        <w:r w:rsidR="00742F37" w:rsidRPr="00742F37">
          <w:rPr>
            <w:lang w:bidi="ar-IQ"/>
          </w:rPr>
          <w:t xml:space="preserve">. </w:t>
        </w:r>
        <w:bookmarkStart w:id="17" w:name="_GoBack"/>
        <w:bookmarkEnd w:id="17"/>
        <w:del w:id="18" w:author="Huawei-1" w:date="2019-11-20T23:27:00Z">
          <w:r w:rsidR="00742F37" w:rsidRPr="00742F37" w:rsidDel="008A425D">
            <w:rPr>
              <w:lang w:bidi="ar-IQ"/>
            </w:rPr>
            <w:delText xml:space="preserve"> </w:delText>
          </w:r>
        </w:del>
        <w:r w:rsidR="00742F37" w:rsidRPr="00742F37">
          <w:rPr>
            <w:lang w:bidi="ar-IQ"/>
          </w:rPr>
          <w:t>The SMF may send its locally configured value of the Unit Coun</w:t>
        </w:r>
        <w:r w:rsidR="005E5B02">
          <w:rPr>
            <w:lang w:bidi="ar-IQ"/>
          </w:rPr>
          <w:t xml:space="preserve">t Inactivity Timer to the CHF. </w:t>
        </w:r>
        <w:r w:rsidR="00742F37" w:rsidRPr="00742F37">
          <w:rPr>
            <w:lang w:bidi="ar-IQ"/>
          </w:rPr>
          <w:t>The CHF may respond with a new Unit Count Inactivity Timer for use in the SMF.</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9903B2">
        <w:tc>
          <w:tcPr>
            <w:tcW w:w="9634" w:type="dxa"/>
            <w:shd w:val="clear" w:color="auto" w:fill="FFFFCC"/>
            <w:vAlign w:val="center"/>
          </w:tcPr>
          <w:p w14:paraId="5C0A3BCD" w14:textId="25A43D73" w:rsidR="00F968A1" w:rsidRPr="001F3F67" w:rsidRDefault="00F968A1" w:rsidP="009903B2">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5"/>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DAD26" w14:textId="77777777" w:rsidR="00EC1BFE" w:rsidRDefault="00EC1BFE">
      <w:r>
        <w:separator/>
      </w:r>
    </w:p>
  </w:endnote>
  <w:endnote w:type="continuationSeparator" w:id="0">
    <w:p w14:paraId="1F37612B" w14:textId="77777777" w:rsidR="00EC1BFE" w:rsidRDefault="00EC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A887C" w14:textId="77777777" w:rsidR="00EC1BFE" w:rsidRDefault="00EC1BFE">
      <w:r>
        <w:separator/>
      </w:r>
    </w:p>
  </w:footnote>
  <w:footnote w:type="continuationSeparator" w:id="0">
    <w:p w14:paraId="68D8CE21" w14:textId="77777777" w:rsidR="00EC1BFE" w:rsidRDefault="00EC1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9903B2" w:rsidRDefault="0099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9903B2" w:rsidRDefault="009903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9903B2" w:rsidRDefault="009903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9903B2" w:rsidRDefault="009903B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C"/>
    <w:rsid w:val="000057D6"/>
    <w:rsid w:val="00010166"/>
    <w:rsid w:val="00022E4A"/>
    <w:rsid w:val="00040D79"/>
    <w:rsid w:val="00072AB4"/>
    <w:rsid w:val="00075857"/>
    <w:rsid w:val="00082DE8"/>
    <w:rsid w:val="00085F40"/>
    <w:rsid w:val="0008711F"/>
    <w:rsid w:val="000A6394"/>
    <w:rsid w:val="000B7FED"/>
    <w:rsid w:val="000C038A"/>
    <w:rsid w:val="000C42D7"/>
    <w:rsid w:val="000C6598"/>
    <w:rsid w:val="000F651E"/>
    <w:rsid w:val="00112997"/>
    <w:rsid w:val="00112C4C"/>
    <w:rsid w:val="00135E55"/>
    <w:rsid w:val="001443E4"/>
    <w:rsid w:val="00145D43"/>
    <w:rsid w:val="00150D01"/>
    <w:rsid w:val="00164E3B"/>
    <w:rsid w:val="001921C6"/>
    <w:rsid w:val="00192C46"/>
    <w:rsid w:val="001A0459"/>
    <w:rsid w:val="001A08B3"/>
    <w:rsid w:val="001A7B60"/>
    <w:rsid w:val="001B0B2D"/>
    <w:rsid w:val="001B52F0"/>
    <w:rsid w:val="001B7A65"/>
    <w:rsid w:val="001E41F3"/>
    <w:rsid w:val="002450A0"/>
    <w:rsid w:val="00256A81"/>
    <w:rsid w:val="0026004D"/>
    <w:rsid w:val="002640DD"/>
    <w:rsid w:val="0027305F"/>
    <w:rsid w:val="00275D12"/>
    <w:rsid w:val="00284FEB"/>
    <w:rsid w:val="002860C4"/>
    <w:rsid w:val="00297E8E"/>
    <w:rsid w:val="002B4233"/>
    <w:rsid w:val="002B5741"/>
    <w:rsid w:val="00301AA1"/>
    <w:rsid w:val="00305409"/>
    <w:rsid w:val="00345D8B"/>
    <w:rsid w:val="00351F8C"/>
    <w:rsid w:val="00352210"/>
    <w:rsid w:val="003609EF"/>
    <w:rsid w:val="0036231A"/>
    <w:rsid w:val="00374DD4"/>
    <w:rsid w:val="00386B7B"/>
    <w:rsid w:val="003A76F5"/>
    <w:rsid w:val="003B3CE4"/>
    <w:rsid w:val="003B3ED5"/>
    <w:rsid w:val="003C5348"/>
    <w:rsid w:val="003E1A36"/>
    <w:rsid w:val="003E71C8"/>
    <w:rsid w:val="003F775E"/>
    <w:rsid w:val="0040495D"/>
    <w:rsid w:val="00410371"/>
    <w:rsid w:val="00421CAD"/>
    <w:rsid w:val="004242F1"/>
    <w:rsid w:val="004433AD"/>
    <w:rsid w:val="00482204"/>
    <w:rsid w:val="00486909"/>
    <w:rsid w:val="004A64F7"/>
    <w:rsid w:val="004B75B7"/>
    <w:rsid w:val="004D14DB"/>
    <w:rsid w:val="005063C3"/>
    <w:rsid w:val="0050791A"/>
    <w:rsid w:val="00512FF5"/>
    <w:rsid w:val="0051580D"/>
    <w:rsid w:val="0052280C"/>
    <w:rsid w:val="00525C2A"/>
    <w:rsid w:val="00547111"/>
    <w:rsid w:val="00577CE6"/>
    <w:rsid w:val="00587849"/>
    <w:rsid w:val="00592D74"/>
    <w:rsid w:val="00595708"/>
    <w:rsid w:val="005B2B9F"/>
    <w:rsid w:val="005B762F"/>
    <w:rsid w:val="005D2DF7"/>
    <w:rsid w:val="005E2C44"/>
    <w:rsid w:val="005E5B02"/>
    <w:rsid w:val="005F2F60"/>
    <w:rsid w:val="00602DED"/>
    <w:rsid w:val="00614719"/>
    <w:rsid w:val="00621188"/>
    <w:rsid w:val="00622D33"/>
    <w:rsid w:val="006257ED"/>
    <w:rsid w:val="0063586C"/>
    <w:rsid w:val="00641A32"/>
    <w:rsid w:val="00650EAA"/>
    <w:rsid w:val="00693E4D"/>
    <w:rsid w:val="00695808"/>
    <w:rsid w:val="0069585E"/>
    <w:rsid w:val="006B23F5"/>
    <w:rsid w:val="006B46FB"/>
    <w:rsid w:val="006C0B91"/>
    <w:rsid w:val="006E21FB"/>
    <w:rsid w:val="00742F37"/>
    <w:rsid w:val="00747CE1"/>
    <w:rsid w:val="007737A5"/>
    <w:rsid w:val="00792342"/>
    <w:rsid w:val="007977A8"/>
    <w:rsid w:val="007A24D0"/>
    <w:rsid w:val="007A481B"/>
    <w:rsid w:val="007B512A"/>
    <w:rsid w:val="007B6425"/>
    <w:rsid w:val="007C2097"/>
    <w:rsid w:val="007D0A3F"/>
    <w:rsid w:val="007D6A07"/>
    <w:rsid w:val="007F7259"/>
    <w:rsid w:val="008040A8"/>
    <w:rsid w:val="0082163A"/>
    <w:rsid w:val="008279FA"/>
    <w:rsid w:val="00832867"/>
    <w:rsid w:val="008626E7"/>
    <w:rsid w:val="008667ED"/>
    <w:rsid w:val="00870EE7"/>
    <w:rsid w:val="008900DE"/>
    <w:rsid w:val="008A425D"/>
    <w:rsid w:val="008A45A6"/>
    <w:rsid w:val="008B0807"/>
    <w:rsid w:val="008B20E4"/>
    <w:rsid w:val="008F3DF7"/>
    <w:rsid w:val="008F686C"/>
    <w:rsid w:val="0090453F"/>
    <w:rsid w:val="00910689"/>
    <w:rsid w:val="0091340A"/>
    <w:rsid w:val="009148DE"/>
    <w:rsid w:val="00920319"/>
    <w:rsid w:val="009500AD"/>
    <w:rsid w:val="00961050"/>
    <w:rsid w:val="00972E07"/>
    <w:rsid w:val="009777D9"/>
    <w:rsid w:val="009903B2"/>
    <w:rsid w:val="00991B88"/>
    <w:rsid w:val="009A5753"/>
    <w:rsid w:val="009A579D"/>
    <w:rsid w:val="009B7F2C"/>
    <w:rsid w:val="009E3297"/>
    <w:rsid w:val="009F734F"/>
    <w:rsid w:val="00A01948"/>
    <w:rsid w:val="00A246B6"/>
    <w:rsid w:val="00A36BAB"/>
    <w:rsid w:val="00A47E70"/>
    <w:rsid w:val="00A50CF0"/>
    <w:rsid w:val="00A57A4C"/>
    <w:rsid w:val="00A7104C"/>
    <w:rsid w:val="00A7671C"/>
    <w:rsid w:val="00A875BA"/>
    <w:rsid w:val="00A9296E"/>
    <w:rsid w:val="00A9582C"/>
    <w:rsid w:val="00A95F09"/>
    <w:rsid w:val="00AA2CBC"/>
    <w:rsid w:val="00AC5820"/>
    <w:rsid w:val="00AD1CD8"/>
    <w:rsid w:val="00AD1CDD"/>
    <w:rsid w:val="00B1675C"/>
    <w:rsid w:val="00B258BB"/>
    <w:rsid w:val="00B67B97"/>
    <w:rsid w:val="00B73436"/>
    <w:rsid w:val="00B968C8"/>
    <w:rsid w:val="00BA0794"/>
    <w:rsid w:val="00BA3EC5"/>
    <w:rsid w:val="00BA51D9"/>
    <w:rsid w:val="00BB116B"/>
    <w:rsid w:val="00BB179F"/>
    <w:rsid w:val="00BB5DFC"/>
    <w:rsid w:val="00BD279D"/>
    <w:rsid w:val="00BD6BB8"/>
    <w:rsid w:val="00C13626"/>
    <w:rsid w:val="00C3146E"/>
    <w:rsid w:val="00C414A6"/>
    <w:rsid w:val="00C66BA2"/>
    <w:rsid w:val="00C808BD"/>
    <w:rsid w:val="00C91A6C"/>
    <w:rsid w:val="00C95985"/>
    <w:rsid w:val="00CC5026"/>
    <w:rsid w:val="00CC68D0"/>
    <w:rsid w:val="00CF54C8"/>
    <w:rsid w:val="00D03F9A"/>
    <w:rsid w:val="00D06D51"/>
    <w:rsid w:val="00D12073"/>
    <w:rsid w:val="00D24991"/>
    <w:rsid w:val="00D30758"/>
    <w:rsid w:val="00D42723"/>
    <w:rsid w:val="00D50255"/>
    <w:rsid w:val="00D523F4"/>
    <w:rsid w:val="00DA11E1"/>
    <w:rsid w:val="00DA6746"/>
    <w:rsid w:val="00DC250E"/>
    <w:rsid w:val="00DC2B2B"/>
    <w:rsid w:val="00DC74CB"/>
    <w:rsid w:val="00DD6320"/>
    <w:rsid w:val="00DE34CF"/>
    <w:rsid w:val="00DF29F4"/>
    <w:rsid w:val="00E01005"/>
    <w:rsid w:val="00E13F3D"/>
    <w:rsid w:val="00E21FCB"/>
    <w:rsid w:val="00E33DC9"/>
    <w:rsid w:val="00E34898"/>
    <w:rsid w:val="00E72D13"/>
    <w:rsid w:val="00E86A08"/>
    <w:rsid w:val="00EA469F"/>
    <w:rsid w:val="00EB09B7"/>
    <w:rsid w:val="00EB221D"/>
    <w:rsid w:val="00EC1BFE"/>
    <w:rsid w:val="00EE7D7C"/>
    <w:rsid w:val="00F10C48"/>
    <w:rsid w:val="00F25D98"/>
    <w:rsid w:val="00F300FB"/>
    <w:rsid w:val="00F34C10"/>
    <w:rsid w:val="00F444E1"/>
    <w:rsid w:val="00F518D8"/>
    <w:rsid w:val="00F524EE"/>
    <w:rsid w:val="00F76C2B"/>
    <w:rsid w:val="00F901EA"/>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 w:type="character" w:customStyle="1" w:styleId="NOChar">
    <w:name w:val="NO Char"/>
    <w:locked/>
    <w:rsid w:val="009903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448551509">
      <w:bodyDiv w:val="1"/>
      <w:marLeft w:val="0"/>
      <w:marRight w:val="0"/>
      <w:marTop w:val="0"/>
      <w:marBottom w:val="0"/>
      <w:divBdr>
        <w:top w:val="none" w:sz="0" w:space="0" w:color="auto"/>
        <w:left w:val="none" w:sz="0" w:space="0" w:color="auto"/>
        <w:bottom w:val="none" w:sz="0" w:space="0" w:color="auto"/>
        <w:right w:val="none" w:sz="0" w:space="0" w:color="auto"/>
      </w:divBdr>
    </w:div>
    <w:div w:id="481701752">
      <w:bodyDiv w:val="1"/>
      <w:marLeft w:val="0"/>
      <w:marRight w:val="0"/>
      <w:marTop w:val="0"/>
      <w:marBottom w:val="0"/>
      <w:divBdr>
        <w:top w:val="none" w:sz="0" w:space="0" w:color="auto"/>
        <w:left w:val="none" w:sz="0" w:space="0" w:color="auto"/>
        <w:bottom w:val="none" w:sz="0" w:space="0" w:color="auto"/>
        <w:right w:val="none" w:sz="0" w:space="0" w:color="auto"/>
      </w:divBdr>
    </w:div>
    <w:div w:id="74430029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804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3799B-ECD8-4D4F-ADA5-6DE51A13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2019-11-20T15:27:00Z</dcterms:created>
  <dcterms:modified xsi:type="dcterms:W3CDTF">2019-11-20T15:28:00Z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(3)DmFBGnZyXvDV9+1KQq9LiYRCFjMgykc94BfcLp4qGCkHBwk0ncMfvTd/Ip6zLjrFLvvPDK6n
/vjoS9XvB2T9bgU6EdXupMs8efNTmUrGQrE9m2oQ0E/iRwtUGa3ed5w5K7FyoEnyhfL7aYIp
ira9i7MMApjFs/VPmOUW+eMGIWFGQHeug8pjF+v6GIZKQJwK3DKv2axZmIxdcJpa7FaK6GAy
/uFLevNO8SerZB36RM</vt:lpwstr>
  </property>
  <property fmtid="{D5CDD505-2E9C-101B-9397-08002B2CF9AE}" pid="22" name="_2015_ms_pID_7253431">
    <vt:lpwstr>jB1UgXfC/mC6vFhgUDklN7X+POa9R/YlLebrAYo4dkHZXCizLJ7Gor
7MoDQAtuDKQNcpkj9nmqzS5AAEp3CEb6TSDfnZn4Gi9oUe1iLxFLR0O/byytYTy7s8r6l7fc
iEnY/0N9NYsculaH0WTQ2j4MM0MzJ7a+a2uZNS76Orqa7pYzgz3ds0xTw5B4/qCq8PehKr44
Nci5eW98UlfQLyxIVAp7APC3wwoX3K3/37BO</vt:lpwstr>
  </property>
  <property fmtid="{D5CDD505-2E9C-101B-9397-08002B2CF9AE}" pid="23" name="_2015_ms_pID_7253432">
    <vt:lpwstr>9+nFgxLFtDZFvMAn/sCmRJM=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1574262977</vt:lpwstr>
  </property>
</Properties>
</file>